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5ED82B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10741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84470" w:rsidRPr="00D84470">
        <w:rPr>
          <w:b/>
          <w:i/>
          <w:noProof/>
          <w:sz w:val="28"/>
        </w:rPr>
        <w:t>S2-230</w:t>
      </w:r>
      <w:r w:rsidR="00796DA6">
        <w:rPr>
          <w:b/>
          <w:i/>
          <w:noProof/>
          <w:sz w:val="28"/>
        </w:rPr>
        <w:t>7</w:t>
      </w:r>
      <w:r w:rsidR="00B8775C">
        <w:rPr>
          <w:b/>
          <w:i/>
          <w:noProof/>
          <w:sz w:val="28"/>
        </w:rPr>
        <w:t>472</w:t>
      </w:r>
    </w:p>
    <w:p w14:paraId="7F5A8C05" w14:textId="0BEC1FCE" w:rsidR="001E41F3" w:rsidRDefault="0010741C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May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22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6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Berlin</w:t>
      </w:r>
      <w:r w:rsidR="00D85CE6">
        <w:rPr>
          <w:b/>
          <w:noProof/>
          <w:sz w:val="24"/>
        </w:rPr>
        <w:tab/>
      </w:r>
      <w:r w:rsidR="00D85CE6">
        <w:rPr>
          <w:b/>
          <w:noProof/>
          <w:sz w:val="24"/>
        </w:rPr>
        <w:tab/>
      </w:r>
      <w:r w:rsidR="00D85CE6">
        <w:rPr>
          <w:b/>
          <w:noProof/>
          <w:sz w:val="24"/>
        </w:rPr>
        <w:tab/>
      </w:r>
      <w:r w:rsidR="00CF7EC9">
        <w:rPr>
          <w:b/>
          <w:noProof/>
          <w:sz w:val="24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AA28FF">
        <w:rPr>
          <w:rFonts w:cs="Arial"/>
          <w:b/>
          <w:bCs/>
          <w:color w:val="0000FF"/>
        </w:rPr>
        <w:t xml:space="preserve">of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2-230</w:t>
      </w:r>
      <w:r w:rsidR="00B8775C">
        <w:rPr>
          <w:rFonts w:cs="Arial"/>
          <w:b/>
          <w:bCs/>
          <w:color w:val="0000FF"/>
        </w:rPr>
        <w:t>7112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7B63CC9" w:rsidR="001E41F3" w:rsidRPr="00410371" w:rsidRDefault="00796DA6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1326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303F2632" w:rsidR="001E41F3" w:rsidRPr="00410371" w:rsidRDefault="006A13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1D3A8C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85CE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3959A4AF" w:rsidR="001E41F3" w:rsidRDefault="004D3A5E" w:rsidP="00096DFF">
            <w:pPr>
              <w:pStyle w:val="CRCoverPage"/>
              <w:spacing w:after="0"/>
              <w:ind w:left="100"/>
              <w:rPr>
                <w:noProof/>
              </w:rPr>
            </w:pPr>
            <w:r w:rsidRPr="3C1110B9">
              <w:rPr>
                <w:noProof/>
              </w:rPr>
              <w:t>Roaming support for IMS Data Channel</w:t>
            </w:r>
            <w:r w:rsidR="003007BB">
              <w:rPr>
                <w:noProof/>
              </w:rPr>
              <w:t xml:space="preserve"> service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041FD5F4" w:rsidR="001E41F3" w:rsidRDefault="00427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Nokia, Nokia Shanghai Bell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4D9A4EC6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10741C">
              <w:t>5</w:t>
            </w:r>
            <w:r w:rsidR="001D2784">
              <w:t>-</w:t>
            </w:r>
            <w:r w:rsidR="0010741C">
              <w:t>2</w:t>
            </w:r>
            <w:r w:rsidR="006A13D5">
              <w:t>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6A59104B" w:rsidR="001E41F3" w:rsidRDefault="00A6154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6B2C151F" w:rsidR="004A263F" w:rsidRDefault="004D3A5E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support of IMS Data Channel service is currently FFS. During the study phase roaming support was not explicitly discussed, a roaming architecture is not defined and pr</w:t>
            </w:r>
            <w:r w:rsidR="0010741C">
              <w:rPr>
                <w:noProof/>
              </w:rPr>
              <w:t>o</w:t>
            </w:r>
            <w:r>
              <w:rPr>
                <w:noProof/>
              </w:rPr>
              <w:t>cedures do not explicitly mention roaming support</w:t>
            </w:r>
            <w:r w:rsidR="00A7108D">
              <w:t>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3338D99E" w:rsidR="001E41F3" w:rsidRPr="00924D76" w:rsidRDefault="004D3A5E" w:rsidP="00D85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proposes that IMS Data Channel service is supported for non-roaming and S8HR roaming scenarios</w:t>
            </w:r>
            <w:r w:rsidR="003007BB">
              <w:rPr>
                <w:noProof/>
                <w:lang w:eastAsia="zh-CN"/>
              </w:rPr>
              <w:t xml:space="preserve"> in Rel-18</w:t>
            </w:r>
            <w:r w:rsidR="00426C2E">
              <w:t>.</w:t>
            </w:r>
            <w:r w:rsidR="0010741C">
              <w:t xml:space="preserve"> Local-breakout is not considered in Rel-18.</w:t>
            </w: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2B7D9728" w:rsidR="001E41F3" w:rsidRPr="00924D76" w:rsidRDefault="004D3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support of IMS Data Channel service remains unclear</w:t>
            </w:r>
            <w:r w:rsidR="00426C2E">
              <w:t>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4CA2E1AD" w:rsidR="001E41F3" w:rsidRPr="00924D76" w:rsidRDefault="00A61544">
            <w:pPr>
              <w:pStyle w:val="CRCoverPage"/>
              <w:spacing w:after="0"/>
              <w:ind w:left="100"/>
              <w:rPr>
                <w:noProof/>
              </w:rPr>
            </w:pPr>
            <w:r w:rsidRPr="00A61544">
              <w:rPr>
                <w:noProof/>
              </w:rPr>
              <w:t>AC.</w:t>
            </w:r>
            <w:r w:rsidR="004D3A5E">
              <w:rPr>
                <w:noProof/>
              </w:rPr>
              <w:t>1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519038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01030038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 w:rsidR="0010741C">
        <w:rPr>
          <w:noProof/>
          <w:color w:val="FF0000"/>
          <w:sz w:val="32"/>
          <w:szCs w:val="32"/>
        </w:rPr>
        <w:t>Begin of</w:t>
      </w:r>
      <w:r w:rsidRPr="00924D76">
        <w:rPr>
          <w:noProof/>
          <w:color w:val="FF0000"/>
          <w:sz w:val="32"/>
          <w:szCs w:val="32"/>
        </w:rPr>
        <w:t xml:space="preserve"> Change</w:t>
      </w:r>
      <w:r w:rsidR="0010741C">
        <w:rPr>
          <w:noProof/>
          <w:color w:val="FF0000"/>
          <w:sz w:val="32"/>
          <w:szCs w:val="32"/>
        </w:rPr>
        <w:t>s</w:t>
      </w:r>
      <w:r w:rsidRPr="00924D76">
        <w:rPr>
          <w:noProof/>
          <w:color w:val="FF0000"/>
          <w:sz w:val="32"/>
          <w:szCs w:val="32"/>
        </w:rPr>
        <w:t xml:space="preserve"> ****</w:t>
      </w:r>
    </w:p>
    <w:p w14:paraId="0719B8BB" w14:textId="70A71829" w:rsidR="00E72B02" w:rsidRDefault="00E72B02" w:rsidP="00A61544">
      <w:pPr>
        <w:rPr>
          <w:noProof/>
        </w:rPr>
      </w:pPr>
    </w:p>
    <w:p w14:paraId="60D40E14" w14:textId="77777777" w:rsidR="003007BB" w:rsidRDefault="003007BB" w:rsidP="003007BB">
      <w:pPr>
        <w:pStyle w:val="Heading1"/>
      </w:pPr>
      <w:r>
        <w:t>AC.1</w:t>
      </w:r>
      <w:r>
        <w:tab/>
        <w:t>General</w:t>
      </w:r>
    </w:p>
    <w:p w14:paraId="422CF9BF" w14:textId="77777777" w:rsidR="003007BB" w:rsidRDefault="003007BB" w:rsidP="003007BB">
      <w:r>
        <w:t>This annex describes IMS architecture enhancements to support data channel services.</w:t>
      </w:r>
    </w:p>
    <w:p w14:paraId="5275DE1E" w14:textId="77777777" w:rsidR="003007BB" w:rsidRDefault="003007BB" w:rsidP="003007BB">
      <w:r>
        <w:t>Data channels are always established in the context of an IMS MMTel session.</w:t>
      </w:r>
    </w:p>
    <w:p w14:paraId="0ED6F48D" w14:textId="68198524" w:rsidR="003007BB" w:rsidRDefault="003007BB" w:rsidP="003007BB">
      <w:r>
        <w:t>Service based interfaces applicable to data channel services are specified in AA.2.3</w:t>
      </w:r>
      <w:ins w:id="1" w:author="Nokia-user" w:date="2023-03-21T11:18:00Z">
        <w:r w:rsidR="004F2847">
          <w:t>.</w:t>
        </w:r>
      </w:ins>
    </w:p>
    <w:p w14:paraId="67707BEB" w14:textId="77777777" w:rsidR="003007BB" w:rsidRDefault="003007BB" w:rsidP="003007BB">
      <w: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in two ways:</w:t>
      </w:r>
    </w:p>
    <w:p w14:paraId="614ED723" w14:textId="77777777" w:rsidR="003007BB" w:rsidRDefault="003007BB" w:rsidP="003007BB">
      <w:pPr>
        <w:pStyle w:val="B1"/>
      </w:pPr>
      <w:r>
        <w:t>-</w:t>
      </w:r>
      <w:r>
        <w:tab/>
        <w:t>by enhancing the existing IMS MRF (called MRF) to perform media functions related to DC, which interacts with the IMS AS via enhanced Mr'/Cr interfaces; and</w:t>
      </w:r>
    </w:p>
    <w:p w14:paraId="28A041B8" w14:textId="77777777" w:rsidR="003007BB" w:rsidRDefault="003007BB" w:rsidP="003007BB">
      <w:pPr>
        <w:pStyle w:val="B1"/>
      </w:pPr>
      <w:r>
        <w:t>-</w:t>
      </w:r>
      <w:r>
        <w:tab/>
        <w:t>by introducing a new network function called Data Channel Media Function (DCMF), which interacts with the IMS AS via the service-based interface DC2.</w:t>
      </w:r>
    </w:p>
    <w:p w14:paraId="2705E7D1" w14:textId="77777777" w:rsidR="003007BB" w:rsidRDefault="003007BB" w:rsidP="003007BB">
      <w:pPr>
        <w:pStyle w:val="NO"/>
      </w:pPr>
      <w:r>
        <w:t>NOTE:</w:t>
      </w:r>
      <w:r>
        <w:tab/>
        <w:t>In this release of the specification the IMS AS supporting data channel services is collocated with the TAS.</w:t>
      </w:r>
    </w:p>
    <w:p w14:paraId="2BB13C20" w14:textId="77777777" w:rsidR="002F19AC" w:rsidRDefault="003007BB" w:rsidP="002F19AC">
      <w:pPr>
        <w:pStyle w:val="EditorsNote"/>
        <w:rPr>
          <w:ins w:id="2" w:author="Nokia-user" w:date="2023-03-21T11:16:00Z"/>
        </w:rPr>
      </w:pPr>
      <w:del w:id="3" w:author="Nokia-user" w:date="2023-03-21T11:15:00Z">
        <w:r w:rsidDel="003007BB">
          <w:delText>Editor's note:</w:delText>
        </w:r>
        <w:r w:rsidDel="003007BB">
          <w:tab/>
          <w:delText>It is FFS whether and how IMS Data Channel is supported in roaming cases.</w:delText>
        </w:r>
      </w:del>
    </w:p>
    <w:p w14:paraId="29681233" w14:textId="52621E93" w:rsidR="003007BB" w:rsidRDefault="003007BB" w:rsidP="002F19AC">
      <w:pPr>
        <w:rPr>
          <w:ins w:id="4" w:author="Nokia-user" w:date="2023-03-21T11:14:00Z"/>
        </w:rPr>
      </w:pPr>
      <w:ins w:id="5" w:author="Nokia-user" w:date="2023-03-21T11:14:00Z">
        <w:r>
          <w:t xml:space="preserve">In this release of the specification IMS Data Channel is supported in case of non-roaming and </w:t>
        </w:r>
      </w:ins>
      <w:ins w:id="6" w:author="Nokia-user10" w:date="2023-05-24T17:00:00Z">
        <w:r w:rsidR="002506CB">
          <w:t>home routed</w:t>
        </w:r>
      </w:ins>
      <w:ins w:id="7" w:author="Nokia-user" w:date="2023-03-21T11:14:00Z">
        <w:r>
          <w:t xml:space="preserve"> roaming scenarios.</w:t>
        </w:r>
      </w:ins>
    </w:p>
    <w:p w14:paraId="79C5E82A" w14:textId="77777777" w:rsidR="004D3A5E" w:rsidRDefault="004D3A5E" w:rsidP="00A61544">
      <w:pPr>
        <w:rPr>
          <w:noProof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66FBC" w14:textId="77777777" w:rsidR="00642879" w:rsidRDefault="00642879">
      <w:r>
        <w:separator/>
      </w:r>
    </w:p>
  </w:endnote>
  <w:endnote w:type="continuationSeparator" w:id="0">
    <w:p w14:paraId="77FAF77D" w14:textId="77777777" w:rsidR="00642879" w:rsidRDefault="00642879">
      <w:r>
        <w:continuationSeparator/>
      </w:r>
    </w:p>
  </w:endnote>
  <w:endnote w:type="continuationNotice" w:id="1">
    <w:p w14:paraId="70FC74F8" w14:textId="77777777" w:rsidR="00642879" w:rsidRDefault="006428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95668" w14:textId="77777777" w:rsidR="002D4783" w:rsidRDefault="002D47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CA12" w14:textId="77777777" w:rsidR="002D4783" w:rsidRDefault="002D47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EFA0" w14:textId="77777777" w:rsidR="002D4783" w:rsidRDefault="002D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CE221" w14:textId="77777777" w:rsidR="00642879" w:rsidRDefault="00642879">
      <w:r>
        <w:separator/>
      </w:r>
    </w:p>
  </w:footnote>
  <w:footnote w:type="continuationSeparator" w:id="0">
    <w:p w14:paraId="536DF65B" w14:textId="77777777" w:rsidR="00642879" w:rsidRDefault="00642879">
      <w:r>
        <w:continuationSeparator/>
      </w:r>
    </w:p>
  </w:footnote>
  <w:footnote w:type="continuationNotice" w:id="1">
    <w:p w14:paraId="1F9453EA" w14:textId="77777777" w:rsidR="00642879" w:rsidRDefault="006428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38C4D" w14:textId="77777777" w:rsidR="002D4783" w:rsidRDefault="002D47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1A574" w14:textId="77777777" w:rsidR="002D4783" w:rsidRDefault="002D47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254917">
    <w:abstractNumId w:val="0"/>
  </w:num>
  <w:num w:numId="2" w16cid:durableId="1249540750">
    <w:abstractNumId w:val="6"/>
  </w:num>
  <w:num w:numId="3" w16cid:durableId="1471166237">
    <w:abstractNumId w:val="5"/>
  </w:num>
  <w:num w:numId="4" w16cid:durableId="1998263939">
    <w:abstractNumId w:val="2"/>
  </w:num>
  <w:num w:numId="5" w16cid:durableId="507523326">
    <w:abstractNumId w:val="1"/>
  </w:num>
  <w:num w:numId="6" w16cid:durableId="1154374817">
    <w:abstractNumId w:val="4"/>
  </w:num>
  <w:num w:numId="7" w16cid:durableId="26581763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10">
    <w15:presenceInfo w15:providerId="None" w15:userId="Nokia-use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E4A"/>
    <w:rsid w:val="00023420"/>
    <w:rsid w:val="000251AE"/>
    <w:rsid w:val="00025459"/>
    <w:rsid w:val="00032AA9"/>
    <w:rsid w:val="00040E8B"/>
    <w:rsid w:val="00040F16"/>
    <w:rsid w:val="00042D1A"/>
    <w:rsid w:val="00042F57"/>
    <w:rsid w:val="0004501F"/>
    <w:rsid w:val="00045050"/>
    <w:rsid w:val="0004520F"/>
    <w:rsid w:val="00045C2A"/>
    <w:rsid w:val="000476D4"/>
    <w:rsid w:val="00051BA4"/>
    <w:rsid w:val="00056656"/>
    <w:rsid w:val="00065FBD"/>
    <w:rsid w:val="00067086"/>
    <w:rsid w:val="000716B3"/>
    <w:rsid w:val="000730C1"/>
    <w:rsid w:val="00075967"/>
    <w:rsid w:val="00076E12"/>
    <w:rsid w:val="00080FB2"/>
    <w:rsid w:val="0008273D"/>
    <w:rsid w:val="00083CBC"/>
    <w:rsid w:val="00084157"/>
    <w:rsid w:val="000868F9"/>
    <w:rsid w:val="00092224"/>
    <w:rsid w:val="00096DFF"/>
    <w:rsid w:val="000A2617"/>
    <w:rsid w:val="000A5DD7"/>
    <w:rsid w:val="000A6394"/>
    <w:rsid w:val="000A64C6"/>
    <w:rsid w:val="000A725B"/>
    <w:rsid w:val="000A7DFB"/>
    <w:rsid w:val="000B2842"/>
    <w:rsid w:val="000B7FED"/>
    <w:rsid w:val="000C038A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D12"/>
    <w:rsid w:val="000E679E"/>
    <w:rsid w:val="000E7B76"/>
    <w:rsid w:val="000F0D95"/>
    <w:rsid w:val="000F173D"/>
    <w:rsid w:val="000F4B2C"/>
    <w:rsid w:val="000F66A6"/>
    <w:rsid w:val="000F7A64"/>
    <w:rsid w:val="0010728B"/>
    <w:rsid w:val="0010741C"/>
    <w:rsid w:val="0011100C"/>
    <w:rsid w:val="00112A26"/>
    <w:rsid w:val="00113755"/>
    <w:rsid w:val="00114255"/>
    <w:rsid w:val="00115DF3"/>
    <w:rsid w:val="001223AA"/>
    <w:rsid w:val="0012274A"/>
    <w:rsid w:val="00123825"/>
    <w:rsid w:val="00123CF5"/>
    <w:rsid w:val="001251BE"/>
    <w:rsid w:val="001304B9"/>
    <w:rsid w:val="0013675D"/>
    <w:rsid w:val="00137B14"/>
    <w:rsid w:val="00142DE2"/>
    <w:rsid w:val="001434DA"/>
    <w:rsid w:val="00145D43"/>
    <w:rsid w:val="00147351"/>
    <w:rsid w:val="00147E91"/>
    <w:rsid w:val="00147F6E"/>
    <w:rsid w:val="00150844"/>
    <w:rsid w:val="00151EAD"/>
    <w:rsid w:val="00155544"/>
    <w:rsid w:val="001665CE"/>
    <w:rsid w:val="00171263"/>
    <w:rsid w:val="00172B9B"/>
    <w:rsid w:val="00173AE7"/>
    <w:rsid w:val="00173D0B"/>
    <w:rsid w:val="001753DF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1CD1"/>
    <w:rsid w:val="001B2057"/>
    <w:rsid w:val="001B28EF"/>
    <w:rsid w:val="001B2B54"/>
    <w:rsid w:val="001B52F0"/>
    <w:rsid w:val="001B5E45"/>
    <w:rsid w:val="001B6679"/>
    <w:rsid w:val="001B7A65"/>
    <w:rsid w:val="001C0AD9"/>
    <w:rsid w:val="001C2411"/>
    <w:rsid w:val="001C24EC"/>
    <w:rsid w:val="001C2EB7"/>
    <w:rsid w:val="001C42E0"/>
    <w:rsid w:val="001C4D20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D7FC0"/>
    <w:rsid w:val="001E0BC0"/>
    <w:rsid w:val="001E2375"/>
    <w:rsid w:val="001E31F9"/>
    <w:rsid w:val="001E3D85"/>
    <w:rsid w:val="001E41F3"/>
    <w:rsid w:val="001E65F4"/>
    <w:rsid w:val="001F254C"/>
    <w:rsid w:val="001F74F4"/>
    <w:rsid w:val="001F7A8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538D"/>
    <w:rsid w:val="002260CA"/>
    <w:rsid w:val="00231C0B"/>
    <w:rsid w:val="0023334B"/>
    <w:rsid w:val="002369F7"/>
    <w:rsid w:val="00236E38"/>
    <w:rsid w:val="0024280E"/>
    <w:rsid w:val="00242DE2"/>
    <w:rsid w:val="00246BD8"/>
    <w:rsid w:val="002506CB"/>
    <w:rsid w:val="00250805"/>
    <w:rsid w:val="00250EAB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76D6"/>
    <w:rsid w:val="0027466C"/>
    <w:rsid w:val="00275D12"/>
    <w:rsid w:val="00276053"/>
    <w:rsid w:val="0028118C"/>
    <w:rsid w:val="00281254"/>
    <w:rsid w:val="00283BEA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2622"/>
    <w:rsid w:val="002D2BF3"/>
    <w:rsid w:val="002D3BA2"/>
    <w:rsid w:val="002D4783"/>
    <w:rsid w:val="002D54FC"/>
    <w:rsid w:val="002D6EBE"/>
    <w:rsid w:val="002D78AD"/>
    <w:rsid w:val="002E0605"/>
    <w:rsid w:val="002E2284"/>
    <w:rsid w:val="002E27CF"/>
    <w:rsid w:val="002E472E"/>
    <w:rsid w:val="002F1584"/>
    <w:rsid w:val="002F19AC"/>
    <w:rsid w:val="002F2582"/>
    <w:rsid w:val="002F44FD"/>
    <w:rsid w:val="002F45C3"/>
    <w:rsid w:val="002F5288"/>
    <w:rsid w:val="002F6BF5"/>
    <w:rsid w:val="002F7677"/>
    <w:rsid w:val="002F7980"/>
    <w:rsid w:val="00300650"/>
    <w:rsid w:val="003007BB"/>
    <w:rsid w:val="00303084"/>
    <w:rsid w:val="0030478C"/>
    <w:rsid w:val="00305409"/>
    <w:rsid w:val="0030688D"/>
    <w:rsid w:val="00307EB1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281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74DD4"/>
    <w:rsid w:val="003765AC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13A8"/>
    <w:rsid w:val="003D60AB"/>
    <w:rsid w:val="003D722D"/>
    <w:rsid w:val="003D78A9"/>
    <w:rsid w:val="003E1A36"/>
    <w:rsid w:val="003E732E"/>
    <w:rsid w:val="003F0B9E"/>
    <w:rsid w:val="003F0E88"/>
    <w:rsid w:val="003F11E6"/>
    <w:rsid w:val="003F1569"/>
    <w:rsid w:val="003F5DC0"/>
    <w:rsid w:val="003F78BE"/>
    <w:rsid w:val="00400A49"/>
    <w:rsid w:val="0040282E"/>
    <w:rsid w:val="00403DAF"/>
    <w:rsid w:val="00410371"/>
    <w:rsid w:val="00410780"/>
    <w:rsid w:val="00410BD6"/>
    <w:rsid w:val="004118A3"/>
    <w:rsid w:val="004130C9"/>
    <w:rsid w:val="00413C5D"/>
    <w:rsid w:val="004144D1"/>
    <w:rsid w:val="00417580"/>
    <w:rsid w:val="00417F22"/>
    <w:rsid w:val="00422427"/>
    <w:rsid w:val="00423E5B"/>
    <w:rsid w:val="004242F1"/>
    <w:rsid w:val="00426C2E"/>
    <w:rsid w:val="00427DFE"/>
    <w:rsid w:val="004371B6"/>
    <w:rsid w:val="00442D2A"/>
    <w:rsid w:val="0044531B"/>
    <w:rsid w:val="004469C8"/>
    <w:rsid w:val="00446B24"/>
    <w:rsid w:val="0044768C"/>
    <w:rsid w:val="004509E0"/>
    <w:rsid w:val="004531A4"/>
    <w:rsid w:val="00453E16"/>
    <w:rsid w:val="00454F89"/>
    <w:rsid w:val="00455312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6F8C"/>
    <w:rsid w:val="0047736A"/>
    <w:rsid w:val="00477522"/>
    <w:rsid w:val="00477C3F"/>
    <w:rsid w:val="00482D0E"/>
    <w:rsid w:val="0048429D"/>
    <w:rsid w:val="00490FC9"/>
    <w:rsid w:val="00494C00"/>
    <w:rsid w:val="00496C44"/>
    <w:rsid w:val="004A07A1"/>
    <w:rsid w:val="004A263F"/>
    <w:rsid w:val="004A74B0"/>
    <w:rsid w:val="004B146E"/>
    <w:rsid w:val="004B2050"/>
    <w:rsid w:val="004B75B7"/>
    <w:rsid w:val="004C0583"/>
    <w:rsid w:val="004C05E4"/>
    <w:rsid w:val="004C07C3"/>
    <w:rsid w:val="004C5752"/>
    <w:rsid w:val="004D0451"/>
    <w:rsid w:val="004D1705"/>
    <w:rsid w:val="004D32E5"/>
    <w:rsid w:val="004D3A5E"/>
    <w:rsid w:val="004D3DF9"/>
    <w:rsid w:val="004E28B1"/>
    <w:rsid w:val="004E35DF"/>
    <w:rsid w:val="004E3995"/>
    <w:rsid w:val="004E673F"/>
    <w:rsid w:val="004E6D27"/>
    <w:rsid w:val="004F2847"/>
    <w:rsid w:val="004F6AEA"/>
    <w:rsid w:val="004F6E2A"/>
    <w:rsid w:val="004F7E4E"/>
    <w:rsid w:val="00506D76"/>
    <w:rsid w:val="005074D4"/>
    <w:rsid w:val="00512791"/>
    <w:rsid w:val="005136D2"/>
    <w:rsid w:val="005141D9"/>
    <w:rsid w:val="005147AC"/>
    <w:rsid w:val="00514B2E"/>
    <w:rsid w:val="0051580D"/>
    <w:rsid w:val="005201AE"/>
    <w:rsid w:val="0052572D"/>
    <w:rsid w:val="005262A1"/>
    <w:rsid w:val="005271FB"/>
    <w:rsid w:val="00527230"/>
    <w:rsid w:val="00531A52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1DDE"/>
    <w:rsid w:val="005A202B"/>
    <w:rsid w:val="005A2686"/>
    <w:rsid w:val="005A2F49"/>
    <w:rsid w:val="005A68D9"/>
    <w:rsid w:val="005B1E52"/>
    <w:rsid w:val="005B34A3"/>
    <w:rsid w:val="005B3A51"/>
    <w:rsid w:val="005B42CC"/>
    <w:rsid w:val="005B59B9"/>
    <w:rsid w:val="005C6650"/>
    <w:rsid w:val="005D21A8"/>
    <w:rsid w:val="005D2C83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2EA"/>
    <w:rsid w:val="00604FFD"/>
    <w:rsid w:val="00605009"/>
    <w:rsid w:val="00607B71"/>
    <w:rsid w:val="006108DF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17A4"/>
    <w:rsid w:val="00642879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4349"/>
    <w:rsid w:val="00665C47"/>
    <w:rsid w:val="0066602C"/>
    <w:rsid w:val="006702F7"/>
    <w:rsid w:val="006710FD"/>
    <w:rsid w:val="00677F11"/>
    <w:rsid w:val="00681F95"/>
    <w:rsid w:val="00682772"/>
    <w:rsid w:val="00683D4C"/>
    <w:rsid w:val="006867FA"/>
    <w:rsid w:val="00686C63"/>
    <w:rsid w:val="006875FB"/>
    <w:rsid w:val="00692F32"/>
    <w:rsid w:val="00694763"/>
    <w:rsid w:val="00695808"/>
    <w:rsid w:val="006968B4"/>
    <w:rsid w:val="006A0D47"/>
    <w:rsid w:val="006A13D5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0F03"/>
    <w:rsid w:val="006C37EB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3FA6"/>
    <w:rsid w:val="00702119"/>
    <w:rsid w:val="007066C4"/>
    <w:rsid w:val="00706F16"/>
    <w:rsid w:val="00707CA6"/>
    <w:rsid w:val="00710CDB"/>
    <w:rsid w:val="00713191"/>
    <w:rsid w:val="0071397F"/>
    <w:rsid w:val="00715507"/>
    <w:rsid w:val="00715D5A"/>
    <w:rsid w:val="00716340"/>
    <w:rsid w:val="007357FB"/>
    <w:rsid w:val="007407EF"/>
    <w:rsid w:val="00742503"/>
    <w:rsid w:val="0074349D"/>
    <w:rsid w:val="00744A74"/>
    <w:rsid w:val="00745D56"/>
    <w:rsid w:val="00750477"/>
    <w:rsid w:val="007510A5"/>
    <w:rsid w:val="00752C70"/>
    <w:rsid w:val="00753A73"/>
    <w:rsid w:val="00757236"/>
    <w:rsid w:val="00760997"/>
    <w:rsid w:val="00763DD0"/>
    <w:rsid w:val="00764762"/>
    <w:rsid w:val="00764BF5"/>
    <w:rsid w:val="007668D4"/>
    <w:rsid w:val="00772C3D"/>
    <w:rsid w:val="00774C90"/>
    <w:rsid w:val="00776D0F"/>
    <w:rsid w:val="00776E35"/>
    <w:rsid w:val="0078135C"/>
    <w:rsid w:val="007813B0"/>
    <w:rsid w:val="00783ADE"/>
    <w:rsid w:val="00784B0B"/>
    <w:rsid w:val="0078652D"/>
    <w:rsid w:val="00790488"/>
    <w:rsid w:val="00792342"/>
    <w:rsid w:val="00792DC9"/>
    <w:rsid w:val="00796DA6"/>
    <w:rsid w:val="007977A8"/>
    <w:rsid w:val="007A03B9"/>
    <w:rsid w:val="007A09C0"/>
    <w:rsid w:val="007A0DAA"/>
    <w:rsid w:val="007A23B4"/>
    <w:rsid w:val="007A2890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7077"/>
    <w:rsid w:val="007C7371"/>
    <w:rsid w:val="007D16D0"/>
    <w:rsid w:val="007D28B1"/>
    <w:rsid w:val="007D2E03"/>
    <w:rsid w:val="007D3D52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2A6F"/>
    <w:rsid w:val="00803419"/>
    <w:rsid w:val="008040A8"/>
    <w:rsid w:val="00805C9A"/>
    <w:rsid w:val="00822022"/>
    <w:rsid w:val="008241A5"/>
    <w:rsid w:val="008279FA"/>
    <w:rsid w:val="00831BFD"/>
    <w:rsid w:val="008359BE"/>
    <w:rsid w:val="0083725D"/>
    <w:rsid w:val="0083794B"/>
    <w:rsid w:val="00842C6F"/>
    <w:rsid w:val="00851E89"/>
    <w:rsid w:val="008534E9"/>
    <w:rsid w:val="0085440E"/>
    <w:rsid w:val="008561AB"/>
    <w:rsid w:val="00861626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CCE"/>
    <w:rsid w:val="0088293F"/>
    <w:rsid w:val="008847EB"/>
    <w:rsid w:val="00884AAE"/>
    <w:rsid w:val="008863B9"/>
    <w:rsid w:val="0088704D"/>
    <w:rsid w:val="008909E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2F3E"/>
    <w:rsid w:val="008D3584"/>
    <w:rsid w:val="008D3CCC"/>
    <w:rsid w:val="008D412C"/>
    <w:rsid w:val="008D44DE"/>
    <w:rsid w:val="008D458D"/>
    <w:rsid w:val="008D641F"/>
    <w:rsid w:val="008D6E21"/>
    <w:rsid w:val="008D7108"/>
    <w:rsid w:val="008D7AC5"/>
    <w:rsid w:val="008E25E3"/>
    <w:rsid w:val="008E30DC"/>
    <w:rsid w:val="008E3C55"/>
    <w:rsid w:val="008E4CDA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172E"/>
    <w:rsid w:val="009032AF"/>
    <w:rsid w:val="0090590E"/>
    <w:rsid w:val="009064FB"/>
    <w:rsid w:val="009071E2"/>
    <w:rsid w:val="0090739F"/>
    <w:rsid w:val="00911689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1DBD"/>
    <w:rsid w:val="00973367"/>
    <w:rsid w:val="00977065"/>
    <w:rsid w:val="009777D9"/>
    <w:rsid w:val="00987AB9"/>
    <w:rsid w:val="00991B88"/>
    <w:rsid w:val="00994AB9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34FE"/>
    <w:rsid w:val="009F52FD"/>
    <w:rsid w:val="009F734F"/>
    <w:rsid w:val="009F7947"/>
    <w:rsid w:val="00A00EF4"/>
    <w:rsid w:val="00A02DF9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31F3"/>
    <w:rsid w:val="00A4420A"/>
    <w:rsid w:val="00A466D1"/>
    <w:rsid w:val="00A47E70"/>
    <w:rsid w:val="00A50CF0"/>
    <w:rsid w:val="00A51FBE"/>
    <w:rsid w:val="00A5614A"/>
    <w:rsid w:val="00A56BE3"/>
    <w:rsid w:val="00A57D3D"/>
    <w:rsid w:val="00A61544"/>
    <w:rsid w:val="00A6177F"/>
    <w:rsid w:val="00A62727"/>
    <w:rsid w:val="00A6568B"/>
    <w:rsid w:val="00A66369"/>
    <w:rsid w:val="00A67532"/>
    <w:rsid w:val="00A67F01"/>
    <w:rsid w:val="00A70E57"/>
    <w:rsid w:val="00A7108D"/>
    <w:rsid w:val="00A746E5"/>
    <w:rsid w:val="00A76456"/>
    <w:rsid w:val="00A7671C"/>
    <w:rsid w:val="00A772FB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A1309"/>
    <w:rsid w:val="00AA24FB"/>
    <w:rsid w:val="00AA28FF"/>
    <w:rsid w:val="00AA2CBC"/>
    <w:rsid w:val="00AB66E2"/>
    <w:rsid w:val="00AC5820"/>
    <w:rsid w:val="00AD1615"/>
    <w:rsid w:val="00AD1CD8"/>
    <w:rsid w:val="00AD62D9"/>
    <w:rsid w:val="00AD76EA"/>
    <w:rsid w:val="00AE093C"/>
    <w:rsid w:val="00AE1CC3"/>
    <w:rsid w:val="00AF128E"/>
    <w:rsid w:val="00AF151B"/>
    <w:rsid w:val="00AF4891"/>
    <w:rsid w:val="00AF60BB"/>
    <w:rsid w:val="00B00714"/>
    <w:rsid w:val="00B031ED"/>
    <w:rsid w:val="00B06BBF"/>
    <w:rsid w:val="00B079AB"/>
    <w:rsid w:val="00B13A06"/>
    <w:rsid w:val="00B14C64"/>
    <w:rsid w:val="00B16E39"/>
    <w:rsid w:val="00B23B2C"/>
    <w:rsid w:val="00B245BA"/>
    <w:rsid w:val="00B258BB"/>
    <w:rsid w:val="00B26569"/>
    <w:rsid w:val="00B30D12"/>
    <w:rsid w:val="00B34FF4"/>
    <w:rsid w:val="00B367B3"/>
    <w:rsid w:val="00B36941"/>
    <w:rsid w:val="00B36EF8"/>
    <w:rsid w:val="00B4053A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42F"/>
    <w:rsid w:val="00B67B97"/>
    <w:rsid w:val="00B70901"/>
    <w:rsid w:val="00B7407B"/>
    <w:rsid w:val="00B740D3"/>
    <w:rsid w:val="00B775F8"/>
    <w:rsid w:val="00B8476F"/>
    <w:rsid w:val="00B8775C"/>
    <w:rsid w:val="00B90CD8"/>
    <w:rsid w:val="00B91D9C"/>
    <w:rsid w:val="00B94FAA"/>
    <w:rsid w:val="00B95266"/>
    <w:rsid w:val="00B968C8"/>
    <w:rsid w:val="00BA1875"/>
    <w:rsid w:val="00BA3EC5"/>
    <w:rsid w:val="00BA51D9"/>
    <w:rsid w:val="00BA56E7"/>
    <w:rsid w:val="00BA67B8"/>
    <w:rsid w:val="00BB0476"/>
    <w:rsid w:val="00BB3BF8"/>
    <w:rsid w:val="00BB575E"/>
    <w:rsid w:val="00BB5DFC"/>
    <w:rsid w:val="00BB74DA"/>
    <w:rsid w:val="00BB78A0"/>
    <w:rsid w:val="00BC0380"/>
    <w:rsid w:val="00BC23EE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47AE"/>
    <w:rsid w:val="00BE504E"/>
    <w:rsid w:val="00BE5480"/>
    <w:rsid w:val="00BE6EC3"/>
    <w:rsid w:val="00BF04B5"/>
    <w:rsid w:val="00BF638A"/>
    <w:rsid w:val="00C022C6"/>
    <w:rsid w:val="00C06F03"/>
    <w:rsid w:val="00C10193"/>
    <w:rsid w:val="00C106CD"/>
    <w:rsid w:val="00C11BB0"/>
    <w:rsid w:val="00C13082"/>
    <w:rsid w:val="00C14BC0"/>
    <w:rsid w:val="00C16414"/>
    <w:rsid w:val="00C17B0D"/>
    <w:rsid w:val="00C17EE9"/>
    <w:rsid w:val="00C211B7"/>
    <w:rsid w:val="00C215FD"/>
    <w:rsid w:val="00C22BCD"/>
    <w:rsid w:val="00C22D9F"/>
    <w:rsid w:val="00C330C7"/>
    <w:rsid w:val="00C34543"/>
    <w:rsid w:val="00C351D9"/>
    <w:rsid w:val="00C35EBA"/>
    <w:rsid w:val="00C425BD"/>
    <w:rsid w:val="00C443F8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2E58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96858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279A"/>
    <w:rsid w:val="00CD61FF"/>
    <w:rsid w:val="00CD69B8"/>
    <w:rsid w:val="00CE074D"/>
    <w:rsid w:val="00CE2D5C"/>
    <w:rsid w:val="00CE3120"/>
    <w:rsid w:val="00CE5117"/>
    <w:rsid w:val="00CE5280"/>
    <w:rsid w:val="00CF136E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14BF"/>
    <w:rsid w:val="00D12FDC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45A3"/>
    <w:rsid w:val="00D4697A"/>
    <w:rsid w:val="00D47813"/>
    <w:rsid w:val="00D478A6"/>
    <w:rsid w:val="00D50255"/>
    <w:rsid w:val="00D50C53"/>
    <w:rsid w:val="00D50C58"/>
    <w:rsid w:val="00D50EDE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A16"/>
    <w:rsid w:val="00D772E7"/>
    <w:rsid w:val="00D81947"/>
    <w:rsid w:val="00D82549"/>
    <w:rsid w:val="00D84371"/>
    <w:rsid w:val="00D84470"/>
    <w:rsid w:val="00D84509"/>
    <w:rsid w:val="00D84AE9"/>
    <w:rsid w:val="00D85CE6"/>
    <w:rsid w:val="00D9126F"/>
    <w:rsid w:val="00D91865"/>
    <w:rsid w:val="00D935EB"/>
    <w:rsid w:val="00D93BD6"/>
    <w:rsid w:val="00D95CB9"/>
    <w:rsid w:val="00D965EF"/>
    <w:rsid w:val="00DA00A0"/>
    <w:rsid w:val="00DA0891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556"/>
    <w:rsid w:val="00DC7F53"/>
    <w:rsid w:val="00DD355B"/>
    <w:rsid w:val="00DD522A"/>
    <w:rsid w:val="00DD6360"/>
    <w:rsid w:val="00DE0648"/>
    <w:rsid w:val="00DE09B8"/>
    <w:rsid w:val="00DE213F"/>
    <w:rsid w:val="00DE34CF"/>
    <w:rsid w:val="00DE4564"/>
    <w:rsid w:val="00DE5AE9"/>
    <w:rsid w:val="00DF1F38"/>
    <w:rsid w:val="00DF3727"/>
    <w:rsid w:val="00DF44CC"/>
    <w:rsid w:val="00E02A0E"/>
    <w:rsid w:val="00E041BE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34898"/>
    <w:rsid w:val="00E34C9E"/>
    <w:rsid w:val="00E36455"/>
    <w:rsid w:val="00E364A1"/>
    <w:rsid w:val="00E409CF"/>
    <w:rsid w:val="00E416BE"/>
    <w:rsid w:val="00E42044"/>
    <w:rsid w:val="00E431C1"/>
    <w:rsid w:val="00E45FB3"/>
    <w:rsid w:val="00E513F8"/>
    <w:rsid w:val="00E53CE7"/>
    <w:rsid w:val="00E53D0E"/>
    <w:rsid w:val="00E557D8"/>
    <w:rsid w:val="00E5713F"/>
    <w:rsid w:val="00E61583"/>
    <w:rsid w:val="00E62DDD"/>
    <w:rsid w:val="00E636B0"/>
    <w:rsid w:val="00E72B02"/>
    <w:rsid w:val="00E778CB"/>
    <w:rsid w:val="00E804C5"/>
    <w:rsid w:val="00E832D5"/>
    <w:rsid w:val="00E8632C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78C0"/>
    <w:rsid w:val="00EB7A1B"/>
    <w:rsid w:val="00EC0EC8"/>
    <w:rsid w:val="00EC39A1"/>
    <w:rsid w:val="00EE7D7C"/>
    <w:rsid w:val="00EF0CBF"/>
    <w:rsid w:val="00F01E65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5D98"/>
    <w:rsid w:val="00F273F8"/>
    <w:rsid w:val="00F300FB"/>
    <w:rsid w:val="00F3073C"/>
    <w:rsid w:val="00F32373"/>
    <w:rsid w:val="00F34AE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554B"/>
    <w:rsid w:val="00F6706C"/>
    <w:rsid w:val="00F67531"/>
    <w:rsid w:val="00F67590"/>
    <w:rsid w:val="00F679FF"/>
    <w:rsid w:val="00F67DA2"/>
    <w:rsid w:val="00F70F5D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010D"/>
    <w:rsid w:val="00FC34CA"/>
    <w:rsid w:val="00FC3709"/>
    <w:rsid w:val="00FC3B70"/>
    <w:rsid w:val="00FC48E2"/>
    <w:rsid w:val="00FD0215"/>
    <w:rsid w:val="00FD213C"/>
    <w:rsid w:val="00FD5494"/>
    <w:rsid w:val="00FD5799"/>
    <w:rsid w:val="00FD75A1"/>
    <w:rsid w:val="00FD7E27"/>
    <w:rsid w:val="00FE58ED"/>
    <w:rsid w:val="00FE5F01"/>
    <w:rsid w:val="00FE6D42"/>
    <w:rsid w:val="00FE7155"/>
    <w:rsid w:val="00FE733A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BC144"/>
  <w15:docId w15:val="{75A2BA6E-B208-4290-A6C9-7F606C475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07B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F9E6475ADFC43A513DC301AE1AAB6" ma:contentTypeVersion="10" ma:contentTypeDescription="Create a new document." ma:contentTypeScope="" ma:versionID="a6d10bf042c2f488b27859739c3603c0">
  <xsd:schema xmlns:xsd="http://www.w3.org/2001/XMLSchema" xmlns:xs="http://www.w3.org/2001/XMLSchema" xmlns:p="http://schemas.microsoft.com/office/2006/metadata/properties" xmlns:ns2="71c5aaf6-e6ce-465b-b873-5148d2a4c105" xmlns:ns3="622a8a37-6b14-4c28-8fe1-06303c92ea52" targetNamespace="http://schemas.microsoft.com/office/2006/metadata/properties" ma:root="true" ma:fieldsID="2ea53ced4233fc867a7b9b4766868ebf" ns2:_="" ns3:_="">
    <xsd:import namespace="71c5aaf6-e6ce-465b-b873-5148d2a4c105"/>
    <xsd:import namespace="622a8a37-6b14-4c28-8fe1-06303c92ea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1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a8a37-6b14-4c28-8fe1-06303c92ea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622a8a37-6b14-4c28-8fe1-06303c92ea52">
      <Terms xmlns="http://schemas.microsoft.com/office/infopath/2007/PartnerControls"/>
    </lcf76f155ced4ddcb4097134ff3c332f>
    <HideFromDelve xmlns="71c5aaf6-e6ce-465b-b873-5148d2a4c105">false</HideFromDelve>
    <_dlc_DocId xmlns="71c5aaf6-e6ce-465b-b873-5148d2a4c105">5AIRPNAIUNRU-2074892307-1955</_dlc_DocId>
    <_dlc_DocIdUrl xmlns="71c5aaf6-e6ce-465b-b873-5148d2a4c105">
      <Url>https://nokia.sharepoint.com/sites/c5g/projects/arch/_layouts/15/DocIdRedir.aspx?ID=5AIRPNAIUNRU-2074892307-1955</Url>
      <Description>5AIRPNAIUNRU-2074892307-1955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6E91CA-1708-4682-982D-92F29F4285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578BA8-7EF2-4159-99E8-9A6F45E9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22a8a37-6b14-4c28-8fe1-06303c92ea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40E52B-0998-406E-AB1F-4875E7EE9B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22a8a37-6b14-4c28-8fe1-06303c92ea52"/>
  </ds:schemaRefs>
</ds:datastoreItem>
</file>

<file path=customXml/itemProps6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Nokia-user10</cp:lastModifiedBy>
  <cp:revision>3</cp:revision>
  <cp:lastPrinted>1900-01-01T08:00:00Z</cp:lastPrinted>
  <dcterms:created xsi:type="dcterms:W3CDTF">2023-05-24T15:00:00Z</dcterms:created>
  <dcterms:modified xsi:type="dcterms:W3CDTF">2023-05-24T15:01:00Z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0x010100998F9E6475ADFC43A513DC301AE1AAB6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  <property fmtid="{D5CDD505-2E9C-101B-9397-08002B2CF9AE}" pid="25" name="_dlc_DocIdItemGuid">
    <vt:lpwstr>b1e7a268-fb5a-4861-bfa5-6314bdf230cf</vt:lpwstr>
  </property>
</Properties>
</file>